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404563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C78C4" w:rsidRPr="00AC78C4">
        <w:rPr>
          <w:b/>
          <w:noProof/>
          <w:sz w:val="24"/>
        </w:rPr>
        <w:t>C4-225152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69CD0C" w:rsidR="001E41F3" w:rsidRPr="00410371" w:rsidRDefault="003260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02FA">
                <w:rPr>
                  <w:b/>
                  <w:noProof/>
                  <w:sz w:val="28"/>
                </w:rPr>
                <w:t>29</w:t>
              </w:r>
              <w:r w:rsidR="00A002FA">
                <w:rPr>
                  <w:b/>
                  <w:noProof/>
                  <w:sz w:val="28"/>
                  <w:lang w:val="en-US"/>
                </w:rPr>
                <w:t>.</w:t>
              </w:r>
              <w:r w:rsidR="00C05FCC">
                <w:rPr>
                  <w:b/>
                  <w:noProof/>
                  <w:sz w:val="28"/>
                  <w:lang w:val="en-US"/>
                </w:rPr>
                <w:t>500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7388A5" w:rsidR="001E41F3" w:rsidRPr="00410371" w:rsidRDefault="003260B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78C4">
                <w:rPr>
                  <w:b/>
                  <w:noProof/>
                  <w:sz w:val="28"/>
                </w:rPr>
                <w:t>0358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3260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002F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16432" w:rsidR="001E41F3" w:rsidRPr="00410371" w:rsidRDefault="003260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02FA">
                <w:rPr>
                  <w:b/>
                  <w:noProof/>
                  <w:sz w:val="28"/>
                </w:rPr>
                <w:t>1</w:t>
              </w:r>
              <w:r w:rsidR="00E071B7">
                <w:rPr>
                  <w:b/>
                  <w:noProof/>
                  <w:sz w:val="28"/>
                </w:rPr>
                <w:t>7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C05FCC">
                <w:rPr>
                  <w:b/>
                  <w:noProof/>
                  <w:sz w:val="28"/>
                </w:rPr>
                <w:t>8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E071B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65F42B" w:rsidR="001E41F3" w:rsidRDefault="007B343E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Incomplete implementation</w:t>
            </w:r>
            <w:r w:rsidR="00936CA6">
              <w:t xml:space="preserve"> of </w:t>
            </w:r>
            <w:r w:rsidR="00936CA6">
              <w:rPr>
                <w:noProof/>
              </w:rPr>
              <w:t>CR 29.</w:t>
            </w:r>
            <w:r w:rsidR="00C05FCC">
              <w:rPr>
                <w:noProof/>
              </w:rPr>
              <w:t>500</w:t>
            </w:r>
            <w:r w:rsidR="00936CA6">
              <w:rPr>
                <w:noProof/>
              </w:rPr>
              <w:t xml:space="preserve"> #0</w:t>
            </w:r>
            <w:r w:rsidR="00C05FCC">
              <w:rPr>
                <w:noProof/>
              </w:rPr>
              <w:t>353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55F7A8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7B343E"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9CF877" w:rsidR="001E41F3" w:rsidRDefault="00C05FC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36583" w:rsidR="001E41F3" w:rsidRDefault="003260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02FA">
                <w:rPr>
                  <w:noProof/>
                </w:rPr>
                <w:t>2022-10-03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326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02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FA2CAC" w:rsidR="001E41F3" w:rsidRPr="00E071B7" w:rsidRDefault="003260B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Release  \* MERGEFORMAT ">
              <w:r w:rsidR="00A002FA">
                <w:rPr>
                  <w:noProof/>
                </w:rPr>
                <w:t>Rel-1</w:t>
              </w:r>
              <w:r w:rsidR="007B343E">
                <w:rPr>
                  <w:noProof/>
                  <w:lang w:val="en-US"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05A11E" w:rsidR="001E41F3" w:rsidRDefault="007B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29.</w:t>
            </w:r>
            <w:r w:rsidR="00C05FCC">
              <w:rPr>
                <w:noProof/>
              </w:rPr>
              <w:t>500</w:t>
            </w:r>
            <w:r>
              <w:rPr>
                <w:noProof/>
              </w:rPr>
              <w:t xml:space="preserve"> #0</w:t>
            </w:r>
            <w:r w:rsidR="00C05FCC">
              <w:rPr>
                <w:noProof/>
              </w:rPr>
              <w:t>353</w:t>
            </w:r>
            <w:r>
              <w:rPr>
                <w:noProof/>
              </w:rPr>
              <w:t xml:space="preserve"> approved at CT#97-e has not been implemented completely.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097EC0" w:rsidR="001E41F3" w:rsidRDefault="006D0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Implements the agreed changes which have not been implemented.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CC9951" w:rsidR="001E41F3" w:rsidRDefault="003260BE" w:rsidP="00C05FCC">
            <w:pPr>
              <w:pStyle w:val="CRCoverPage"/>
              <w:spacing w:after="0"/>
              <w:ind w:left="100"/>
            </w:pPr>
            <w:r>
              <w:t xml:space="preserve">Inconsistent requirements in the specification causing implementation errors and missing NF Peer information in 5GC </w:t>
            </w:r>
            <w:proofErr w:type="spellStart"/>
            <w:r>
              <w:t>signaling</w:t>
            </w:r>
            <w:proofErr w:type="spellEnd"/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D32E3" w:rsidR="001E41F3" w:rsidRDefault="00326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313F73" w14:textId="77777777" w:rsidR="00C05FCC" w:rsidRDefault="00C05FCC" w:rsidP="00C05FCC">
      <w:pPr>
        <w:pStyle w:val="Heading3"/>
        <w:rPr>
          <w:rFonts w:eastAsia="DengXian"/>
          <w:lang w:eastAsia="zh-CN"/>
        </w:rPr>
      </w:pPr>
      <w:bookmarkStart w:id="1" w:name="_Toc74139030"/>
      <w:bookmarkStart w:id="2" w:name="_Toc114581298"/>
      <w:bookmarkStart w:id="3" w:name="_Toc19718283"/>
      <w:bookmarkStart w:id="4" w:name="_Toc27377358"/>
      <w:bookmarkStart w:id="5" w:name="_Toc27379391"/>
      <w:bookmarkStart w:id="6" w:name="_Toc36019238"/>
      <w:bookmarkStart w:id="7" w:name="_Toc44865196"/>
      <w:bookmarkStart w:id="8" w:name="_Toc98147860"/>
      <w:r>
        <w:rPr>
          <w:rFonts w:eastAsia="DengXian"/>
          <w:lang w:eastAsia="zh-CN"/>
        </w:rPr>
        <w:t>6.13.3</w:t>
      </w:r>
      <w:r>
        <w:rPr>
          <w:rFonts w:eastAsia="DengXian"/>
          <w:lang w:eastAsia="zh-CN"/>
        </w:rPr>
        <w:tab/>
        <w:t xml:space="preserve">SBI messages correlation using </w:t>
      </w:r>
      <w:bookmarkEnd w:id="1"/>
      <w:r>
        <w:rPr>
          <w:rFonts w:eastAsia="DengXian"/>
          <w:lang w:eastAsia="zh-CN"/>
        </w:rPr>
        <w:t>NF Peer Information</w:t>
      </w:r>
      <w:bookmarkEnd w:id="2"/>
    </w:p>
    <w:p w14:paraId="055BDE78" w14:textId="77777777" w:rsidR="00C05FCC" w:rsidRDefault="00C05FCC" w:rsidP="00C05FCC">
      <w:pPr>
        <w:pStyle w:val="Heading4"/>
        <w:rPr>
          <w:rFonts w:eastAsia="DengXian"/>
          <w:lang w:eastAsia="zh-CN"/>
        </w:rPr>
      </w:pPr>
      <w:bookmarkStart w:id="9" w:name="_Toc74139031"/>
      <w:bookmarkStart w:id="10" w:name="_Toc114581299"/>
      <w:r>
        <w:rPr>
          <w:rFonts w:eastAsia="DengXian"/>
          <w:lang w:eastAsia="zh-CN"/>
        </w:rPr>
        <w:t>6.13.3.1</w:t>
      </w:r>
      <w:r>
        <w:rPr>
          <w:rFonts w:eastAsia="DengXian"/>
          <w:lang w:eastAsia="zh-CN"/>
        </w:rPr>
        <w:tab/>
        <w:t>General</w:t>
      </w:r>
      <w:bookmarkEnd w:id="9"/>
      <w:bookmarkEnd w:id="10"/>
    </w:p>
    <w:p w14:paraId="30726435" w14:textId="6BB0B443" w:rsidR="00C05FCC" w:rsidRDefault="00C05FCC" w:rsidP="00C05FCC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procedure enables </w:t>
      </w:r>
      <w:ins w:id="11" w:author="Bruno Landais" w:date="2022-10-03T14:18:00Z">
        <w:r>
          <w:rPr>
            <w:rFonts w:eastAsia="DengXian"/>
            <w:lang w:eastAsia="zh-CN"/>
          </w:rPr>
          <w:t xml:space="preserve">network elements (such as NFs, SCPs, SEPPs, </w:t>
        </w:r>
      </w:ins>
      <w:r>
        <w:rPr>
          <w:rFonts w:eastAsia="DengXian"/>
          <w:lang w:eastAsia="zh-CN"/>
        </w:rPr>
        <w:t>network analytics tools or probes</w:t>
      </w:r>
      <w:ins w:id="12" w:author="Bruno Landais" w:date="2022-10-03T14:19:00Z">
        <w:r>
          <w:rPr>
            <w:rFonts w:eastAsia="DengXian"/>
            <w:lang w:eastAsia="zh-CN"/>
          </w:rPr>
          <w:t>, etc.)</w:t>
        </w:r>
      </w:ins>
      <w:r>
        <w:rPr>
          <w:rFonts w:eastAsia="DengXian"/>
          <w:lang w:eastAsia="zh-CN"/>
        </w:rPr>
        <w:t xml:space="preserve">, to </w:t>
      </w:r>
      <w:del w:id="13" w:author="Bruno Landais" w:date="2022-10-03T14:19:00Z">
        <w:r w:rsidDel="00C05FCC">
          <w:rPr>
            <w:rFonts w:eastAsia="DengXian"/>
            <w:lang w:eastAsia="zh-CN"/>
          </w:rPr>
          <w:delText xml:space="preserve">easily identify </w:delText>
        </w:r>
      </w:del>
      <w:ins w:id="14" w:author="Bruno Landais" w:date="2022-10-03T14:19:00Z">
        <w:r>
          <w:rPr>
            <w:rFonts w:eastAsia="DengXian"/>
            <w:lang w:eastAsia="zh-CN"/>
          </w:rPr>
          <w:t xml:space="preserve">obtain source and destination information of </w:t>
        </w:r>
      </w:ins>
      <w:r w:rsidRPr="005D5BEE">
        <w:rPr>
          <w:rFonts w:eastAsia="DengXian"/>
          <w:lang w:eastAsia="zh-CN"/>
        </w:rPr>
        <w:t xml:space="preserve">messages that were exchanged </w:t>
      </w:r>
      <w:r>
        <w:rPr>
          <w:rFonts w:eastAsia="DengXian"/>
          <w:lang w:eastAsia="zh-CN"/>
        </w:rPr>
        <w:t xml:space="preserve">between a specified pair of NF (Service) instances. </w:t>
      </w:r>
      <w:del w:id="15" w:author="Bruno Landais" w:date="2022-10-03T14:19:00Z">
        <w:r w:rsidDel="00C05FCC">
          <w:rPr>
            <w:rFonts w:eastAsia="DengXian"/>
            <w:lang w:eastAsia="zh-CN"/>
          </w:rPr>
          <w:delText>When supported and configured to be used by operator's policy, a</w:delText>
        </w:r>
      </w:del>
      <w:ins w:id="16" w:author="Bruno Landais" w:date="2022-10-03T14:19:00Z">
        <w:r>
          <w:rPr>
            <w:rFonts w:eastAsia="DengXian"/>
            <w:lang w:eastAsia="zh-CN"/>
          </w:rPr>
          <w:t>A</w:t>
        </w:r>
      </w:ins>
      <w:r>
        <w:rPr>
          <w:rFonts w:eastAsia="DengXian"/>
          <w:lang w:eastAsia="zh-CN"/>
        </w:rPr>
        <w:t xml:space="preserve">n NF as HTTP client or NF as HTTP server </w:t>
      </w:r>
      <w:del w:id="17" w:author="Bruno Landais" w:date="2022-10-03T14:19:00Z">
        <w:r w:rsidDel="00C05FCC">
          <w:rPr>
            <w:rFonts w:eastAsia="DengXian"/>
            <w:lang w:eastAsia="zh-CN"/>
          </w:rPr>
          <w:delText>may</w:delText>
        </w:r>
      </w:del>
      <w:ins w:id="18" w:author="Bruno Landais" w:date="2022-10-03T14:19:00Z">
        <w:r>
          <w:rPr>
            <w:rFonts w:eastAsia="DengXian"/>
            <w:lang w:eastAsia="zh-CN"/>
          </w:rPr>
          <w:t>should</w:t>
        </w:r>
      </w:ins>
      <w:r>
        <w:rPr>
          <w:rFonts w:eastAsia="DengXian"/>
          <w:lang w:eastAsia="zh-CN"/>
        </w:rPr>
        <w:t xml:space="preserve"> include the NF (Service) instance IDs in </w:t>
      </w:r>
      <w:r>
        <w:rPr>
          <w:lang w:eastAsia="zh-CN"/>
        </w:rPr>
        <w:t xml:space="preserve">3gpp-Sbi-NF-Peer-Info header, </w:t>
      </w:r>
      <w:r>
        <w:rPr>
          <w:rFonts w:eastAsia="DengXian"/>
          <w:lang w:eastAsia="zh-CN"/>
        </w:rPr>
        <w:t>to identify the HTTP requests or responses between the given pair of NF (Service) instances, as further defined in clause 6.13.3.2.</w:t>
      </w:r>
    </w:p>
    <w:p w14:paraId="0AF0C90C" w14:textId="77777777" w:rsidR="006D0DC5" w:rsidRDefault="006D0DC5" w:rsidP="00C55346">
      <w:pPr>
        <w:pStyle w:val="Heading3"/>
      </w:pPr>
    </w:p>
    <w:bookmarkEnd w:id="3"/>
    <w:bookmarkEnd w:id="4"/>
    <w:bookmarkEnd w:id="5"/>
    <w:bookmarkEnd w:id="6"/>
    <w:bookmarkEnd w:id="7"/>
    <w:bookmarkEnd w:id="8"/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B3C8" w14:textId="77777777" w:rsidR="00A002FA" w:rsidRDefault="00A00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77777777" w:rsidR="00A002FA" w:rsidRDefault="00A00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45BE" w14:textId="77777777" w:rsidR="00A002FA" w:rsidRDefault="00A00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6322" w14:textId="77777777" w:rsidR="00A002FA" w:rsidRDefault="00A00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C8A" w14:textId="77777777" w:rsidR="00A002FA" w:rsidRDefault="00A00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851"/>
    <w:rsid w:val="002E472E"/>
    <w:rsid w:val="00305409"/>
    <w:rsid w:val="003260BE"/>
    <w:rsid w:val="003609EF"/>
    <w:rsid w:val="0036231A"/>
    <w:rsid w:val="00374DD4"/>
    <w:rsid w:val="003E1A36"/>
    <w:rsid w:val="00410371"/>
    <w:rsid w:val="004242F1"/>
    <w:rsid w:val="00425379"/>
    <w:rsid w:val="004544B8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0DC5"/>
    <w:rsid w:val="006E21FB"/>
    <w:rsid w:val="00792342"/>
    <w:rsid w:val="007977A8"/>
    <w:rsid w:val="007B343E"/>
    <w:rsid w:val="007B512A"/>
    <w:rsid w:val="007C2097"/>
    <w:rsid w:val="007D6A07"/>
    <w:rsid w:val="007F7259"/>
    <w:rsid w:val="008040A8"/>
    <w:rsid w:val="008279FA"/>
    <w:rsid w:val="00831593"/>
    <w:rsid w:val="008626E7"/>
    <w:rsid w:val="00870EE7"/>
    <w:rsid w:val="008863B9"/>
    <w:rsid w:val="008A45A6"/>
    <w:rsid w:val="008D3CCC"/>
    <w:rsid w:val="008F3789"/>
    <w:rsid w:val="008F686C"/>
    <w:rsid w:val="009148DE"/>
    <w:rsid w:val="00936CA6"/>
    <w:rsid w:val="00941E30"/>
    <w:rsid w:val="009777D9"/>
    <w:rsid w:val="00991B88"/>
    <w:rsid w:val="009A5753"/>
    <w:rsid w:val="009A579D"/>
    <w:rsid w:val="009A5F3D"/>
    <w:rsid w:val="009E3297"/>
    <w:rsid w:val="009F734F"/>
    <w:rsid w:val="00A002FA"/>
    <w:rsid w:val="00A246B6"/>
    <w:rsid w:val="00A47E70"/>
    <w:rsid w:val="00A50CF0"/>
    <w:rsid w:val="00A7671C"/>
    <w:rsid w:val="00AA2CBC"/>
    <w:rsid w:val="00AC5820"/>
    <w:rsid w:val="00AC78C4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FCC"/>
    <w:rsid w:val="00C55346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71B7"/>
    <w:rsid w:val="00E13F3D"/>
    <w:rsid w:val="00E34898"/>
    <w:rsid w:val="00E40877"/>
    <w:rsid w:val="00EB09B7"/>
    <w:rsid w:val="00EE7D7C"/>
    <w:rsid w:val="00F15E4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1">
    <w:name w:val="TAL Char1"/>
    <w:link w:val="TAL"/>
    <w:locked/>
    <w:rsid w:val="00C5534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553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5534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D0D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0D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D0D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2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</Pages>
  <Words>341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25</cp:revision>
  <cp:lastPrinted>1899-12-31T23:00:00Z</cp:lastPrinted>
  <dcterms:created xsi:type="dcterms:W3CDTF">2020-02-03T08:32:00Z</dcterms:created>
  <dcterms:modified xsi:type="dcterms:W3CDTF">2022-11-02T09:42:00Z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